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50E42C2"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DF64F6">
        <w:rPr>
          <w:b/>
          <w:noProof/>
          <w:sz w:val="24"/>
        </w:rPr>
        <w:t>0275</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F74D0" w:rsidR="001E41F3" w:rsidRPr="00410371" w:rsidRDefault="00236DE8"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A24A5" w:rsidR="001E41F3" w:rsidRPr="00410371" w:rsidRDefault="00DF64F6" w:rsidP="00236DE8">
            <w:pPr>
              <w:pStyle w:val="CRCoverPage"/>
              <w:spacing w:after="0"/>
              <w:jc w:val="center"/>
              <w:rPr>
                <w:noProof/>
              </w:rPr>
            </w:pPr>
            <w:r>
              <w:rPr>
                <w:b/>
                <w:noProof/>
                <w:sz w:val="28"/>
                <w:lang w:eastAsia="zh-CN"/>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6E7CB" w:rsidR="001E41F3" w:rsidRPr="00410371" w:rsidRDefault="00236DE8"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71BDA" w:rsidR="001E41F3" w:rsidRPr="00410371" w:rsidRDefault="00236DE8">
            <w:pPr>
              <w:pStyle w:val="CRCoverPage"/>
              <w:spacing w:after="0"/>
              <w:jc w:val="center"/>
              <w:rPr>
                <w:noProof/>
                <w:sz w:val="28"/>
              </w:rPr>
            </w:pPr>
            <w:r w:rsidRPr="004350D7">
              <w:rPr>
                <w:rFonts w:eastAsia="宋体" w:hint="eastAsia"/>
                <w:b/>
                <w:noProof/>
                <w:sz w:val="28"/>
              </w:rPr>
              <w:t>1</w:t>
            </w:r>
            <w:r w:rsidR="0062538D">
              <w:rPr>
                <w:rFonts w:eastAsia="宋体"/>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1F19D" w:rsidR="00F25D98" w:rsidRDefault="00B622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EFD15" w:rsidR="00F25D98" w:rsidRDefault="00B622C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EC8EC" w:rsidR="001E41F3" w:rsidRDefault="00236DE8">
            <w:pPr>
              <w:pStyle w:val="CRCoverPage"/>
              <w:spacing w:after="0"/>
              <w:ind w:left="100"/>
              <w:rPr>
                <w:noProof/>
              </w:rPr>
            </w:pPr>
            <w:r>
              <w:t>Complete API for regular data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CF232" w:rsidR="001E41F3" w:rsidRDefault="00236DE8">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30DA3" w:rsidR="001E41F3" w:rsidRDefault="00236DE8" w:rsidP="00547111">
            <w:pPr>
              <w:pStyle w:val="CRCoverPage"/>
              <w:spacing w:after="0"/>
              <w:ind w:left="100"/>
              <w:rPr>
                <w:noProof/>
              </w:rPr>
            </w:pPr>
            <w:r>
              <w:rPr>
                <w:rFonts w:hint="eastAsia"/>
                <w:lang w:eastAsia="zh-CN"/>
              </w:rPr>
              <w:t>S</w:t>
            </w:r>
            <w:r>
              <w:rPr>
                <w:lang w:eastAsia="zh-CN"/>
              </w:rPr>
              <w:t>A</w:t>
            </w:r>
            <w:r>
              <w:t>6</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C55C3" w:rsidR="001E41F3" w:rsidRDefault="00236DE8">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22AAE" w:rsidR="001E41F3" w:rsidRDefault="00236DE8">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93179" w:rsidR="001E41F3" w:rsidRDefault="006253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D41A4" w:rsidR="001E41F3" w:rsidRDefault="00236DE8">
            <w:pPr>
              <w:pStyle w:val="CRCoverPage"/>
              <w:spacing w:after="0"/>
              <w:ind w:left="100"/>
              <w:rPr>
                <w:noProof/>
              </w:rPr>
            </w:pPr>
            <w:r>
              <w:t>Rel-1</w:t>
            </w:r>
            <w:r w:rsidR="0062538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747CD" w:rsidR="001E41F3" w:rsidRDefault="00AE4F8B">
            <w:pPr>
              <w:pStyle w:val="CRCoverPage"/>
              <w:spacing w:after="0"/>
              <w:ind w:left="100"/>
              <w:rPr>
                <w:noProof/>
                <w:lang w:eastAsia="zh-CN"/>
              </w:rPr>
            </w:pPr>
            <w:r>
              <w:rPr>
                <w:rFonts w:hint="eastAsia"/>
                <w:noProof/>
                <w:lang w:eastAsia="zh-CN"/>
              </w:rPr>
              <w:t>F</w:t>
            </w:r>
            <w:r>
              <w:rPr>
                <w:noProof/>
                <w:lang w:eastAsia="zh-CN"/>
              </w:rPr>
              <w:t xml:space="preserve">or the </w:t>
            </w:r>
            <w:r w:rsidR="008F533A">
              <w:t xml:space="preserve">SEALDD connection status subscription between VAL server and SEALDD server in clause 9.2.2.3, there are missed information flow and API for the SEALDD connection status subscription update and the SEALDD connection status </w:t>
            </w:r>
            <w:proofErr w:type="spellStart"/>
            <w:r w:rsidR="008F533A">
              <w:t>unsubscription</w:t>
            </w:r>
            <w:proofErr w:type="spellEnd"/>
            <w:r w:rsidR="008F533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412DC" w:rsidR="001E41F3" w:rsidRDefault="008F533A">
            <w:pPr>
              <w:pStyle w:val="CRCoverPage"/>
              <w:spacing w:after="0"/>
              <w:ind w:left="100"/>
              <w:rPr>
                <w:noProof/>
                <w:lang w:eastAsia="zh-CN"/>
              </w:rPr>
            </w:pPr>
            <w:r>
              <w:rPr>
                <w:rFonts w:hint="eastAsia"/>
                <w:noProof/>
                <w:lang w:eastAsia="zh-CN"/>
              </w:rPr>
              <w:t>T</w:t>
            </w:r>
            <w:r>
              <w:rPr>
                <w:noProof/>
                <w:lang w:eastAsia="zh-CN"/>
              </w:rPr>
              <w:t xml:space="preserve">his paper is proposed to complete the information flow and API for </w:t>
            </w:r>
            <w:r>
              <w:t xml:space="preserve">the SEALDD connection status subscription update and the SEALDD connection status </w:t>
            </w:r>
            <w:proofErr w:type="spellStart"/>
            <w:r>
              <w:t>unsubscription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BF2E3" w:rsidR="001E41F3" w:rsidRDefault="008F533A">
            <w:pPr>
              <w:pStyle w:val="CRCoverPage"/>
              <w:spacing w:after="0"/>
              <w:ind w:left="100"/>
              <w:rPr>
                <w:noProof/>
              </w:rPr>
            </w:pPr>
            <w:r>
              <w:rPr>
                <w:noProof/>
                <w:lang w:eastAsia="zh-CN"/>
              </w:rPr>
              <w:t xml:space="preserve">For current specification, the information flow and API for the </w:t>
            </w:r>
            <w:r>
              <w:t>SEALDD connection status subscription</w:t>
            </w:r>
            <w:r>
              <w:rPr>
                <w:noProof/>
                <w:lang w:eastAsia="zh-CN"/>
              </w:rPr>
              <w:t xml:space="preserve"> </w:t>
            </w:r>
            <w:r w:rsidR="00B717CA">
              <w:rPr>
                <w:noProof/>
                <w:lang w:eastAsia="zh-CN"/>
              </w:rPr>
              <w:t>are</w:t>
            </w:r>
            <w:r>
              <w:rPr>
                <w:noProof/>
                <w:lang w:eastAsia="zh-CN"/>
              </w:rPr>
              <w:t xml:space="preserve"> incomplete</w:t>
            </w:r>
            <w:r w:rsidR="00B622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2339D" w:rsidR="001E41F3" w:rsidRDefault="00B717CA">
            <w:pPr>
              <w:pStyle w:val="CRCoverPage"/>
              <w:spacing w:after="0"/>
              <w:ind w:left="100"/>
              <w:rPr>
                <w:noProof/>
                <w:lang w:eastAsia="zh-CN"/>
              </w:rPr>
            </w:pPr>
            <w:r>
              <w:rPr>
                <w:rFonts w:hint="eastAsia"/>
                <w:noProof/>
                <w:lang w:eastAsia="zh-CN"/>
              </w:rPr>
              <w:t>9</w:t>
            </w:r>
            <w:r>
              <w:rPr>
                <w:noProof/>
                <w:lang w:eastAsia="zh-CN"/>
              </w:rPr>
              <w:t>.2.3.8, 9.2.4.</w:t>
            </w:r>
            <w:r w:rsidR="0028375A">
              <w:rPr>
                <w:noProof/>
                <w:lang w:eastAsia="zh-CN"/>
              </w:rPr>
              <w:t>1, 9.2.4.4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82904" w:rsidR="001E41F3" w:rsidRDefault="00236DE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A39CC" w:rsidR="001E41F3" w:rsidRDefault="00236DE8">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81B8D" w:rsidR="001E41F3" w:rsidRDefault="00236DE8">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B0DD48" w14:textId="227ED80B" w:rsidR="00AE4F8B" w:rsidRPr="00B622CC" w:rsidRDefault="00236DE8" w:rsidP="00B62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Start w:id="10" w:name="_Toc130854645"/>
      <w:bookmarkStart w:id="11" w:name="_Toc133484079"/>
      <w:bookmarkStart w:id="12" w:name="_Toc155208997"/>
      <w:bookmarkEnd w:id="2"/>
      <w:bookmarkEnd w:id="3"/>
      <w:bookmarkEnd w:id="4"/>
      <w:bookmarkEnd w:id="5"/>
      <w:bookmarkEnd w:id="6"/>
      <w:bookmarkEnd w:id="7"/>
      <w:bookmarkEnd w:id="8"/>
      <w:bookmarkEnd w:id="9"/>
    </w:p>
    <w:p w14:paraId="326785E3" w14:textId="77777777" w:rsidR="00D31313" w:rsidRDefault="00D31313" w:rsidP="00D31313">
      <w:pPr>
        <w:pStyle w:val="4"/>
      </w:pPr>
      <w:bookmarkStart w:id="13" w:name="_Toc133484073"/>
      <w:bookmarkStart w:id="14" w:name="_Toc155261701"/>
      <w:r>
        <w:t>9.2.3.8</w:t>
      </w:r>
      <w:r>
        <w:tab/>
        <w:t>SEALDD connection status subscription response</w:t>
      </w:r>
      <w:bookmarkEnd w:id="13"/>
      <w:bookmarkEnd w:id="14"/>
    </w:p>
    <w:p w14:paraId="4888118F" w14:textId="77777777" w:rsidR="00D31313" w:rsidRDefault="00D31313" w:rsidP="00D31313">
      <w:r>
        <w:t>Table 9.2.3.8-1 describes the information flow from the SEALDD server to VAL server for responding SEALDD connection status subscription request.</w:t>
      </w:r>
    </w:p>
    <w:p w14:paraId="2716685A" w14:textId="77777777" w:rsidR="00D31313" w:rsidRDefault="00D31313" w:rsidP="00D31313">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D31313" w14:paraId="349B465C"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21AE1086" w14:textId="77777777" w:rsidR="00D31313" w:rsidRDefault="00D31313" w:rsidP="008B6127">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CB7A0" w14:textId="77777777" w:rsidR="00D31313" w:rsidRDefault="00D31313" w:rsidP="008B6127">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DD51E3" w14:textId="77777777" w:rsidR="00D31313" w:rsidRDefault="00D31313" w:rsidP="008B6127">
            <w:pPr>
              <w:keepNext/>
              <w:keepLines/>
              <w:spacing w:after="0"/>
              <w:jc w:val="center"/>
              <w:rPr>
                <w:rFonts w:ascii="Arial" w:hAnsi="Arial"/>
                <w:b/>
                <w:sz w:val="18"/>
              </w:rPr>
            </w:pPr>
            <w:r>
              <w:rPr>
                <w:rFonts w:ascii="Arial" w:hAnsi="Arial"/>
                <w:b/>
                <w:sz w:val="18"/>
              </w:rPr>
              <w:t>Description</w:t>
            </w:r>
          </w:p>
        </w:tc>
      </w:tr>
      <w:tr w:rsidR="00D31313" w:rsidDel="002F46A5" w14:paraId="39B1A506" w14:textId="77777777" w:rsidTr="008B6127">
        <w:trPr>
          <w:jc w:val="center"/>
        </w:trPr>
        <w:tc>
          <w:tcPr>
            <w:tcW w:w="2880" w:type="dxa"/>
            <w:tcBorders>
              <w:top w:val="single" w:sz="4" w:space="0" w:color="000000"/>
              <w:left w:val="single" w:sz="4" w:space="0" w:color="000000"/>
              <w:bottom w:val="single" w:sz="4" w:space="0" w:color="000000"/>
              <w:right w:val="nil"/>
            </w:tcBorders>
          </w:tcPr>
          <w:p w14:paraId="43E7098B" w14:textId="77777777" w:rsidR="00D31313" w:rsidDel="002F46A5" w:rsidRDefault="00D31313" w:rsidP="008B6127">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1165F656" w14:textId="77777777" w:rsidR="00D31313" w:rsidDel="002F46A5" w:rsidRDefault="00D31313"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A7F6BF" w14:textId="77777777" w:rsidR="00D31313" w:rsidDel="002F46A5" w:rsidRDefault="00D31313" w:rsidP="008B6127">
            <w:pPr>
              <w:pStyle w:val="TAL"/>
              <w:rPr>
                <w:lang w:eastAsia="zh-CN"/>
              </w:rPr>
            </w:pPr>
            <w:r w:rsidRPr="00A450EA">
              <w:rPr>
                <w:rFonts w:hint="eastAsia"/>
                <w:lang w:eastAsia="zh-CN"/>
              </w:rPr>
              <w:t>S</w:t>
            </w:r>
            <w:r w:rsidRPr="00A450EA">
              <w:rPr>
                <w:lang w:eastAsia="zh-CN"/>
              </w:rPr>
              <w:t>uccess or failure.</w:t>
            </w:r>
          </w:p>
        </w:tc>
      </w:tr>
      <w:tr w:rsidR="00D31313" w:rsidDel="002F46A5" w14:paraId="636C91B1" w14:textId="77777777" w:rsidTr="008B6127">
        <w:trPr>
          <w:jc w:val="center"/>
        </w:trPr>
        <w:tc>
          <w:tcPr>
            <w:tcW w:w="2880" w:type="dxa"/>
            <w:tcBorders>
              <w:top w:val="single" w:sz="4" w:space="0" w:color="000000"/>
              <w:left w:val="single" w:sz="4" w:space="0" w:color="000000"/>
              <w:bottom w:val="single" w:sz="4" w:space="0" w:color="000000"/>
              <w:right w:val="nil"/>
            </w:tcBorders>
          </w:tcPr>
          <w:p w14:paraId="6F14B463" w14:textId="77777777" w:rsidR="00D31313" w:rsidRDefault="00D31313" w:rsidP="008B6127">
            <w:pPr>
              <w:pStyle w:val="TAL"/>
              <w:rPr>
                <w:lang w:eastAsia="zh-CN"/>
              </w:rPr>
            </w:pPr>
            <w:r w:rsidRPr="60B2A9B7">
              <w:rPr>
                <w:lang w:eastAsia="zh-CN"/>
              </w:rPr>
              <w:t>&gt; Reporting ID</w:t>
            </w:r>
          </w:p>
        </w:tc>
        <w:tc>
          <w:tcPr>
            <w:tcW w:w="1440" w:type="dxa"/>
            <w:tcBorders>
              <w:top w:val="single" w:sz="4" w:space="0" w:color="000000"/>
              <w:left w:val="single" w:sz="4" w:space="0" w:color="000000"/>
              <w:bottom w:val="single" w:sz="4" w:space="0" w:color="000000"/>
              <w:right w:val="nil"/>
            </w:tcBorders>
          </w:tcPr>
          <w:p w14:paraId="72472C53" w14:textId="77777777" w:rsidR="00D31313" w:rsidRDefault="00D31313" w:rsidP="008B6127">
            <w:pPr>
              <w:pStyle w:val="TAC"/>
              <w:rPr>
                <w:ins w:id="15" w:author="Huawei" w:date="2024-02-19T17:50:00Z"/>
                <w:lang w:eastAsia="zh-CN"/>
              </w:rPr>
            </w:pPr>
            <w:r>
              <w:rPr>
                <w:rFonts w:hint="eastAsia"/>
                <w:lang w:eastAsia="zh-CN"/>
              </w:rPr>
              <w:t>O</w:t>
            </w:r>
          </w:p>
          <w:p w14:paraId="085938AC" w14:textId="2F7C6EC1" w:rsidR="00D31313" w:rsidRDefault="00D31313" w:rsidP="008B6127">
            <w:pPr>
              <w:pStyle w:val="TAC"/>
              <w:rPr>
                <w:lang w:eastAsia="zh-CN"/>
              </w:rPr>
            </w:pPr>
            <w:ins w:id="16" w:author="Huawei" w:date="2024-02-19T17:50: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1DFD7F4" w14:textId="77777777" w:rsidR="00D31313" w:rsidRPr="00A450EA" w:rsidRDefault="00D31313" w:rsidP="008B6127">
            <w:pPr>
              <w:pStyle w:val="TAL"/>
              <w:rPr>
                <w:lang w:eastAsia="zh-CN"/>
              </w:rPr>
            </w:pPr>
            <w:r>
              <w:rPr>
                <w:lang w:eastAsia="zh-CN"/>
              </w:rPr>
              <w:t>Indicates the reporting ID of the connection status per VAL UE</w:t>
            </w:r>
          </w:p>
        </w:tc>
      </w:tr>
      <w:tr w:rsidR="00D31313" w:rsidDel="002F46A5" w14:paraId="2F391D3B" w14:textId="77777777" w:rsidTr="008B6127">
        <w:trPr>
          <w:jc w:val="center"/>
          <w:ins w:id="17" w:author="Huawei" w:date="2024-02-19T17:50:00Z"/>
        </w:trPr>
        <w:tc>
          <w:tcPr>
            <w:tcW w:w="2880" w:type="dxa"/>
            <w:tcBorders>
              <w:top w:val="single" w:sz="4" w:space="0" w:color="000000"/>
              <w:left w:val="single" w:sz="4" w:space="0" w:color="000000"/>
              <w:bottom w:val="single" w:sz="4" w:space="0" w:color="000000"/>
              <w:right w:val="nil"/>
            </w:tcBorders>
          </w:tcPr>
          <w:p w14:paraId="26A279A7" w14:textId="0134BA20" w:rsidR="00D31313" w:rsidRPr="60B2A9B7" w:rsidRDefault="00D31313" w:rsidP="00D31313">
            <w:pPr>
              <w:pStyle w:val="TAL"/>
              <w:rPr>
                <w:ins w:id="18" w:author="Huawei" w:date="2024-02-19T17:50:00Z"/>
                <w:lang w:eastAsia="zh-CN"/>
              </w:rPr>
            </w:pPr>
            <w:ins w:id="19" w:author="Huawei" w:date="2024-02-19T17:50:00Z">
              <w:r w:rsidRPr="60B2A9B7">
                <w:rPr>
                  <w:lang w:eastAsia="zh-CN"/>
                </w:rPr>
                <w:t>&gt;</w:t>
              </w:r>
              <w:r>
                <w:rPr>
                  <w:lang w:eastAsia="zh-CN"/>
                </w:rPr>
                <w:t xml:space="preserve"> </w:t>
              </w:r>
              <w:r w:rsidRPr="00F477AF">
                <w:rPr>
                  <w:lang w:eastAsia="ko-KR"/>
                </w:rPr>
                <w:t>Subscription ID</w:t>
              </w:r>
            </w:ins>
          </w:p>
        </w:tc>
        <w:tc>
          <w:tcPr>
            <w:tcW w:w="1440" w:type="dxa"/>
            <w:tcBorders>
              <w:top w:val="single" w:sz="4" w:space="0" w:color="000000"/>
              <w:left w:val="single" w:sz="4" w:space="0" w:color="000000"/>
              <w:bottom w:val="single" w:sz="4" w:space="0" w:color="000000"/>
              <w:right w:val="nil"/>
            </w:tcBorders>
          </w:tcPr>
          <w:p w14:paraId="1F813224" w14:textId="77777777" w:rsidR="00D31313" w:rsidRDefault="00D31313" w:rsidP="00D31313">
            <w:pPr>
              <w:pStyle w:val="TAC"/>
              <w:rPr>
                <w:ins w:id="20" w:author="Huawei" w:date="2024-02-19T17:50:00Z"/>
                <w:lang w:eastAsia="zh-CN"/>
              </w:rPr>
            </w:pPr>
            <w:ins w:id="21" w:author="Huawei" w:date="2024-02-19T17:50:00Z">
              <w:r>
                <w:rPr>
                  <w:rFonts w:hint="eastAsia"/>
                  <w:lang w:eastAsia="zh-CN"/>
                </w:rPr>
                <w:t>O</w:t>
              </w:r>
            </w:ins>
          </w:p>
          <w:p w14:paraId="4221BBF5" w14:textId="3A6D44BA" w:rsidR="00D31313" w:rsidRDefault="00D31313" w:rsidP="00D31313">
            <w:pPr>
              <w:pStyle w:val="TAC"/>
              <w:rPr>
                <w:ins w:id="22" w:author="Huawei" w:date="2024-02-19T17:50:00Z"/>
                <w:lang w:eastAsia="zh-CN"/>
              </w:rPr>
            </w:pPr>
            <w:ins w:id="23" w:author="Huawei" w:date="2024-02-19T17:50: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3347A00" w14:textId="0CF26F83" w:rsidR="00D31313" w:rsidRDefault="00D31313" w:rsidP="00D31313">
            <w:pPr>
              <w:pStyle w:val="TAL"/>
              <w:rPr>
                <w:ins w:id="24" w:author="Huawei" w:date="2024-02-19T17:50:00Z"/>
                <w:lang w:eastAsia="zh-CN"/>
              </w:rPr>
            </w:pPr>
            <w:ins w:id="25" w:author="Huawei" w:date="2024-02-19T17:50:00Z">
              <w:r w:rsidRPr="00AE4F8B">
                <w:rPr>
                  <w:lang w:eastAsia="zh-CN"/>
                </w:rPr>
                <w:t>Subscription identifier corresponding to the subscription.</w:t>
              </w:r>
            </w:ins>
          </w:p>
        </w:tc>
      </w:tr>
      <w:tr w:rsidR="00D31313" w:rsidDel="002F46A5" w14:paraId="748BA528" w14:textId="77777777" w:rsidTr="008B6127">
        <w:trPr>
          <w:jc w:val="center"/>
          <w:ins w:id="26" w:author="Huawei" w:date="2024-02-19T17:51:00Z"/>
        </w:trPr>
        <w:tc>
          <w:tcPr>
            <w:tcW w:w="2880" w:type="dxa"/>
            <w:tcBorders>
              <w:top w:val="single" w:sz="4" w:space="0" w:color="000000"/>
              <w:left w:val="single" w:sz="4" w:space="0" w:color="000000"/>
              <w:bottom w:val="single" w:sz="4" w:space="0" w:color="000000"/>
              <w:right w:val="nil"/>
            </w:tcBorders>
          </w:tcPr>
          <w:p w14:paraId="5AAB053F" w14:textId="1A06B3CD" w:rsidR="00D31313" w:rsidRPr="60B2A9B7" w:rsidRDefault="00D31313" w:rsidP="00D31313">
            <w:pPr>
              <w:pStyle w:val="TAL"/>
              <w:rPr>
                <w:ins w:id="27" w:author="Huawei" w:date="2024-02-19T17:51:00Z"/>
                <w:lang w:eastAsia="zh-CN"/>
              </w:rPr>
            </w:pPr>
            <w:ins w:id="28" w:author="Huawei" w:date="2024-02-19T17:51:00Z">
              <w:r w:rsidRPr="00F477AF">
                <w:t>Expiration time</w:t>
              </w:r>
            </w:ins>
          </w:p>
        </w:tc>
        <w:tc>
          <w:tcPr>
            <w:tcW w:w="1440" w:type="dxa"/>
            <w:tcBorders>
              <w:top w:val="single" w:sz="4" w:space="0" w:color="000000"/>
              <w:left w:val="single" w:sz="4" w:space="0" w:color="000000"/>
              <w:bottom w:val="single" w:sz="4" w:space="0" w:color="000000"/>
              <w:right w:val="nil"/>
            </w:tcBorders>
          </w:tcPr>
          <w:p w14:paraId="0E2C7EA4" w14:textId="77777777" w:rsidR="00D31313" w:rsidRDefault="00D31313" w:rsidP="00D31313">
            <w:pPr>
              <w:pStyle w:val="TAC"/>
              <w:rPr>
                <w:ins w:id="29" w:author="Huawei" w:date="2024-02-19T17:51:00Z"/>
                <w:lang w:eastAsia="zh-CN"/>
              </w:rPr>
            </w:pPr>
            <w:ins w:id="30" w:author="Huawei" w:date="2024-02-19T17:51:00Z">
              <w:r>
                <w:rPr>
                  <w:rFonts w:hint="eastAsia"/>
                  <w:lang w:eastAsia="zh-CN"/>
                </w:rPr>
                <w:t>O</w:t>
              </w:r>
            </w:ins>
          </w:p>
          <w:p w14:paraId="6DF5198D" w14:textId="5C0311C6" w:rsidR="00D31313" w:rsidRDefault="00D31313" w:rsidP="00D31313">
            <w:pPr>
              <w:pStyle w:val="TAC"/>
              <w:rPr>
                <w:ins w:id="31" w:author="Huawei" w:date="2024-02-19T17:51:00Z"/>
                <w:lang w:eastAsia="zh-CN"/>
              </w:rPr>
            </w:pPr>
            <w:ins w:id="32" w:author="Huawei" w:date="2024-02-19T17:51:00Z">
              <w:r>
                <w:rPr>
                  <w:rFonts w:hint="eastAsia"/>
                  <w:lang w:eastAsia="zh-CN"/>
                </w:rPr>
                <w:t>(</w:t>
              </w:r>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EE223FD" w14:textId="7CCDBB9B" w:rsidR="00D31313" w:rsidRPr="00AE4F8B" w:rsidRDefault="00D31313" w:rsidP="00D31313">
            <w:pPr>
              <w:pStyle w:val="TAL"/>
              <w:rPr>
                <w:ins w:id="33" w:author="Huawei" w:date="2024-02-19T17:51:00Z"/>
                <w:lang w:eastAsia="zh-CN"/>
              </w:rPr>
            </w:pPr>
            <w:ins w:id="34" w:author="Huawei" w:date="2024-02-19T17:51:00Z">
              <w:r w:rsidRPr="00F477AF">
                <w:t>Indicates the expiration time of the subscription.</w:t>
              </w:r>
            </w:ins>
          </w:p>
        </w:tc>
      </w:tr>
      <w:tr w:rsidR="00D31313" w:rsidDel="002F46A5" w14:paraId="20552EDD" w14:textId="77777777" w:rsidTr="006523C8">
        <w:trPr>
          <w:jc w:val="center"/>
          <w:ins w:id="35" w:author="Huawei" w:date="2024-02-19T17:51:00Z"/>
        </w:trPr>
        <w:tc>
          <w:tcPr>
            <w:tcW w:w="8640" w:type="dxa"/>
            <w:gridSpan w:val="3"/>
            <w:tcBorders>
              <w:top w:val="single" w:sz="4" w:space="0" w:color="000000"/>
              <w:left w:val="single" w:sz="4" w:space="0" w:color="000000"/>
              <w:bottom w:val="single" w:sz="4" w:space="0" w:color="000000"/>
              <w:right w:val="single" w:sz="4" w:space="0" w:color="000000"/>
            </w:tcBorders>
          </w:tcPr>
          <w:p w14:paraId="185F6FEA" w14:textId="7F3993BF" w:rsidR="00D31313" w:rsidRPr="00F477AF" w:rsidRDefault="00D31313" w:rsidP="00D31313">
            <w:pPr>
              <w:pStyle w:val="TAL"/>
              <w:rPr>
                <w:ins w:id="36" w:author="Huawei" w:date="2024-02-19T17:51:00Z"/>
              </w:rPr>
            </w:pPr>
            <w:ins w:id="37" w:author="Huawei" w:date="2024-02-19T17:51:00Z">
              <w:r w:rsidRPr="00F477AF">
                <w:t>NOTE:</w:t>
              </w:r>
              <w:r w:rsidRPr="00F477AF">
                <w:tab/>
              </w:r>
              <w:r w:rsidRPr="00F477AF">
                <w:tab/>
              </w:r>
              <w:r>
                <w:rPr>
                  <w:rFonts w:hint="eastAsia"/>
                  <w:lang w:eastAsia="zh-CN"/>
                </w:rPr>
                <w:t>These</w:t>
              </w:r>
              <w:r>
                <w:t xml:space="preserve"> </w:t>
              </w:r>
              <w:r>
                <w:rPr>
                  <w:rFonts w:hint="eastAsia"/>
                  <w:lang w:eastAsia="zh-CN"/>
                </w:rPr>
                <w:t>IEs</w:t>
              </w:r>
              <w:r>
                <w:t xml:space="preserve"> shall be present when the result is success.</w:t>
              </w:r>
            </w:ins>
          </w:p>
        </w:tc>
      </w:tr>
    </w:tbl>
    <w:p w14:paraId="06B37D3C" w14:textId="77777777" w:rsidR="004A1730" w:rsidRPr="00D31313" w:rsidRDefault="004A1730" w:rsidP="00AE4F8B"/>
    <w:bookmarkEnd w:id="10"/>
    <w:bookmarkEnd w:id="11"/>
    <w:bookmarkEnd w:id="12"/>
    <w:p w14:paraId="213ED1C9" w14:textId="77777777" w:rsidR="009F0BAF" w:rsidRPr="004A1730" w:rsidRDefault="009F0BAF" w:rsidP="009F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12FD83F" w14:textId="77777777" w:rsidR="009F0BAF" w:rsidRPr="00F96CF7" w:rsidRDefault="009F0BAF" w:rsidP="009F0BAF">
      <w:pPr>
        <w:pStyle w:val="3"/>
      </w:pPr>
      <w:bookmarkStart w:id="38" w:name="_Toc133484075"/>
      <w:bookmarkStart w:id="39" w:name="_Toc155208993"/>
      <w:r>
        <w:rPr>
          <w:rFonts w:hint="eastAsia"/>
        </w:rPr>
        <w:t>9.2</w:t>
      </w:r>
      <w:r w:rsidRPr="00F96CF7">
        <w:t>.4</w:t>
      </w:r>
      <w:r w:rsidRPr="00F96CF7">
        <w:tab/>
        <w:t>APIs</w:t>
      </w:r>
      <w:bookmarkEnd w:id="38"/>
      <w:bookmarkEnd w:id="39"/>
    </w:p>
    <w:p w14:paraId="5BB9785E" w14:textId="77777777" w:rsidR="00A54A51" w:rsidRPr="00F96CF7" w:rsidRDefault="00A54A51" w:rsidP="00A54A51">
      <w:pPr>
        <w:pStyle w:val="4"/>
      </w:pPr>
      <w:bookmarkStart w:id="40" w:name="_Toc117364431"/>
      <w:bookmarkStart w:id="41" w:name="_Toc133484076"/>
      <w:bookmarkStart w:id="42" w:name="_Toc155261707"/>
      <w:bookmarkStart w:id="43" w:name="_Hlk115271058"/>
      <w:r>
        <w:t>9.2.4.1</w:t>
      </w:r>
      <w:r>
        <w:tab/>
      </w:r>
      <w:r w:rsidRPr="003507B2">
        <w:t>General</w:t>
      </w:r>
      <w:bookmarkEnd w:id="40"/>
      <w:bookmarkEnd w:id="41"/>
      <w:bookmarkEnd w:id="42"/>
    </w:p>
    <w:p w14:paraId="754BA668" w14:textId="77777777" w:rsidR="00A54A51" w:rsidRPr="00F96CF7" w:rsidRDefault="00A54A51" w:rsidP="00A54A51">
      <w:pPr>
        <w:rPr>
          <w:lang w:eastAsia="zh-CN"/>
        </w:rPr>
      </w:pPr>
      <w:bookmarkStart w:id="44" w:name="_Hlk115271046"/>
      <w:bookmarkEnd w:id="43"/>
      <w:r w:rsidRPr="00F96CF7">
        <w:rPr>
          <w:rFonts w:hint="eastAsia"/>
          <w:lang w:eastAsia="zh-CN"/>
        </w:rPr>
        <w:t>T</w:t>
      </w:r>
      <w:r w:rsidRPr="00F96CF7">
        <w:rPr>
          <w:lang w:eastAsia="zh-CN"/>
        </w:rPr>
        <w:t xml:space="preserve">able </w:t>
      </w:r>
      <w:r>
        <w:rPr>
          <w:lang w:eastAsia="zh-CN"/>
        </w:rPr>
        <w:t>9.2</w:t>
      </w:r>
      <w:r w:rsidRPr="00F96CF7">
        <w:rPr>
          <w:lang w:eastAsia="zh-CN"/>
        </w:rPr>
        <w:t xml:space="preserve">.4.1-1 illustrates the APIs exposed by SEALDD server for </w:t>
      </w:r>
      <w:r>
        <w:rPr>
          <w:lang w:eastAsia="zh-CN"/>
        </w:rPr>
        <w:t>regular connection establishment</w:t>
      </w:r>
      <w:r w:rsidRPr="00F96CF7">
        <w:rPr>
          <w:lang w:eastAsia="zh-CN"/>
        </w:rPr>
        <w:t>.</w:t>
      </w:r>
    </w:p>
    <w:p w14:paraId="723BD213" w14:textId="77777777" w:rsidR="00A54A51" w:rsidRPr="00F96CF7" w:rsidRDefault="00A54A51" w:rsidP="00A54A51">
      <w:pPr>
        <w:pStyle w:val="TH"/>
        <w:rPr>
          <w:lang w:eastAsia="zh-CN"/>
        </w:rPr>
      </w:pPr>
      <w:bookmarkStart w:id="45" w:name="_Hlk115271121"/>
      <w:bookmarkEnd w:id="44"/>
      <w:r w:rsidRPr="00F96CF7">
        <w:t xml:space="preserve">Table </w:t>
      </w:r>
      <w:r>
        <w:t>9.2</w:t>
      </w:r>
      <w:r w:rsidRPr="00F96CF7">
        <w:t>.4.1-1: List of SEALDD server APIs for data distribution</w:t>
      </w:r>
    </w:p>
    <w:tbl>
      <w:tblPr>
        <w:tblW w:w="845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0"/>
        <w:gridCol w:w="2296"/>
        <w:gridCol w:w="2268"/>
        <w:gridCol w:w="1701"/>
      </w:tblGrid>
      <w:tr w:rsidR="00A54A51" w:rsidRPr="00A450EA" w14:paraId="659D58E7" w14:textId="77777777" w:rsidTr="008B6127">
        <w:tc>
          <w:tcPr>
            <w:tcW w:w="2190" w:type="dxa"/>
            <w:shd w:val="clear" w:color="auto" w:fill="auto"/>
          </w:tcPr>
          <w:p w14:paraId="7BF70B20" w14:textId="77777777" w:rsidR="00A54A51" w:rsidRPr="00A450EA" w:rsidRDefault="00A54A51" w:rsidP="008B6127">
            <w:pPr>
              <w:keepNext/>
              <w:keepLines/>
              <w:spacing w:after="0"/>
              <w:jc w:val="center"/>
              <w:rPr>
                <w:rFonts w:ascii="Arial" w:hAnsi="Arial"/>
                <w:b/>
                <w:sz w:val="18"/>
              </w:rPr>
            </w:pPr>
            <w:r w:rsidRPr="00A450EA">
              <w:rPr>
                <w:rFonts w:ascii="Arial" w:hAnsi="Arial"/>
                <w:b/>
                <w:sz w:val="18"/>
              </w:rPr>
              <w:t>API Name</w:t>
            </w:r>
          </w:p>
        </w:tc>
        <w:tc>
          <w:tcPr>
            <w:tcW w:w="2296" w:type="dxa"/>
            <w:shd w:val="clear" w:color="auto" w:fill="auto"/>
          </w:tcPr>
          <w:p w14:paraId="4F72BDF0" w14:textId="77777777" w:rsidR="00A54A51" w:rsidRPr="00A450EA" w:rsidRDefault="00A54A51" w:rsidP="008B6127">
            <w:pPr>
              <w:keepNext/>
              <w:keepLines/>
              <w:spacing w:after="0"/>
              <w:jc w:val="center"/>
              <w:rPr>
                <w:rFonts w:ascii="Arial" w:hAnsi="Arial"/>
                <w:b/>
                <w:sz w:val="18"/>
              </w:rPr>
            </w:pPr>
            <w:r w:rsidRPr="00A450EA">
              <w:rPr>
                <w:rFonts w:ascii="Arial" w:hAnsi="Arial"/>
                <w:b/>
                <w:sz w:val="18"/>
              </w:rPr>
              <w:t>API Operations</w:t>
            </w:r>
          </w:p>
        </w:tc>
        <w:tc>
          <w:tcPr>
            <w:tcW w:w="2268" w:type="dxa"/>
            <w:shd w:val="clear" w:color="auto" w:fill="auto"/>
          </w:tcPr>
          <w:p w14:paraId="7FED8F01" w14:textId="77777777" w:rsidR="00A54A51" w:rsidRPr="00A450EA" w:rsidRDefault="00A54A51" w:rsidP="008B6127">
            <w:pPr>
              <w:keepNext/>
              <w:keepLines/>
              <w:spacing w:after="0"/>
              <w:jc w:val="center"/>
              <w:rPr>
                <w:rFonts w:ascii="Arial" w:hAnsi="Arial"/>
                <w:b/>
                <w:sz w:val="18"/>
                <w:lang w:eastAsia="zh-CN"/>
              </w:rPr>
            </w:pPr>
            <w:r w:rsidRPr="00A450EA">
              <w:rPr>
                <w:rFonts w:ascii="Arial" w:hAnsi="Arial" w:hint="eastAsia"/>
                <w:b/>
                <w:sz w:val="18"/>
                <w:lang w:eastAsia="zh-CN"/>
              </w:rPr>
              <w:t>O</w:t>
            </w:r>
            <w:r w:rsidRPr="00A450EA">
              <w:rPr>
                <w:rFonts w:ascii="Arial" w:hAnsi="Arial"/>
                <w:b/>
                <w:sz w:val="18"/>
                <w:lang w:eastAsia="zh-CN"/>
              </w:rPr>
              <w:t>peration Semantics</w:t>
            </w:r>
          </w:p>
        </w:tc>
        <w:tc>
          <w:tcPr>
            <w:tcW w:w="1701" w:type="dxa"/>
            <w:shd w:val="clear" w:color="auto" w:fill="auto"/>
          </w:tcPr>
          <w:p w14:paraId="57940C01" w14:textId="77777777" w:rsidR="00A54A51" w:rsidRPr="00A450EA" w:rsidRDefault="00A54A51" w:rsidP="008B6127">
            <w:pPr>
              <w:keepNext/>
              <w:keepLines/>
              <w:spacing w:after="0"/>
              <w:jc w:val="center"/>
              <w:rPr>
                <w:rFonts w:ascii="Arial" w:hAnsi="Arial"/>
                <w:b/>
                <w:sz w:val="18"/>
                <w:lang w:eastAsia="zh-CN"/>
              </w:rPr>
            </w:pPr>
            <w:r w:rsidRPr="00A450EA">
              <w:rPr>
                <w:rFonts w:ascii="Arial" w:hAnsi="Arial" w:hint="eastAsia"/>
                <w:b/>
                <w:sz w:val="18"/>
                <w:lang w:eastAsia="zh-CN"/>
              </w:rPr>
              <w:t>C</w:t>
            </w:r>
            <w:r w:rsidRPr="00A450EA">
              <w:rPr>
                <w:rFonts w:ascii="Arial" w:hAnsi="Arial"/>
                <w:b/>
                <w:sz w:val="18"/>
                <w:lang w:eastAsia="zh-CN"/>
              </w:rPr>
              <w:t>onsumer(s)</w:t>
            </w:r>
          </w:p>
        </w:tc>
      </w:tr>
      <w:bookmarkEnd w:id="45"/>
      <w:tr w:rsidR="00A54A51" w:rsidRPr="00A450EA" w14:paraId="6D850142" w14:textId="77777777" w:rsidTr="008B6127">
        <w:trPr>
          <w:trHeight w:val="136"/>
        </w:trPr>
        <w:tc>
          <w:tcPr>
            <w:tcW w:w="2190" w:type="dxa"/>
            <w:shd w:val="clear" w:color="auto" w:fill="auto"/>
          </w:tcPr>
          <w:p w14:paraId="60688E40" w14:textId="77777777" w:rsidR="00A54A51" w:rsidRPr="00A450EA" w:rsidRDefault="00A54A51" w:rsidP="008B6127">
            <w:pPr>
              <w:keepNext/>
              <w:keepLines/>
              <w:spacing w:after="0"/>
              <w:rPr>
                <w:rFonts w:ascii="Arial" w:hAnsi="Arial"/>
                <w:sz w:val="18"/>
                <w:lang w:eastAsia="zh-CN"/>
              </w:rPr>
            </w:pPr>
            <w:proofErr w:type="spellStart"/>
            <w:r w:rsidRPr="00A450EA">
              <w:rPr>
                <w:rFonts w:ascii="Arial" w:hAnsi="Arial"/>
                <w:sz w:val="18"/>
                <w:lang w:eastAsia="zh-CN"/>
              </w:rPr>
              <w:t>Sdd_RegularTransmission</w:t>
            </w:r>
            <w:proofErr w:type="spellEnd"/>
          </w:p>
        </w:tc>
        <w:tc>
          <w:tcPr>
            <w:tcW w:w="2296" w:type="dxa"/>
            <w:shd w:val="clear" w:color="auto" w:fill="auto"/>
          </w:tcPr>
          <w:p w14:paraId="26262284"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w:t>
            </w:r>
          </w:p>
        </w:tc>
        <w:tc>
          <w:tcPr>
            <w:tcW w:w="2268" w:type="dxa"/>
            <w:shd w:val="clear" w:color="auto" w:fill="auto"/>
          </w:tcPr>
          <w:p w14:paraId="2006DFB2"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42C07CEA"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A54A51" w:rsidRPr="00A450EA" w14:paraId="1A0C7C1A" w14:textId="77777777" w:rsidTr="008B6127">
        <w:trPr>
          <w:trHeight w:val="136"/>
        </w:trPr>
        <w:tc>
          <w:tcPr>
            <w:tcW w:w="2190" w:type="dxa"/>
            <w:vMerge w:val="restart"/>
            <w:shd w:val="clear" w:color="auto" w:fill="auto"/>
          </w:tcPr>
          <w:p w14:paraId="228E4288" w14:textId="77777777" w:rsidR="00A54A51" w:rsidRPr="00A450EA" w:rsidRDefault="00A54A51" w:rsidP="008B6127">
            <w:pPr>
              <w:keepNext/>
              <w:keepLines/>
              <w:spacing w:after="0"/>
              <w:rPr>
                <w:rFonts w:ascii="Arial" w:hAnsi="Arial"/>
                <w:sz w:val="18"/>
                <w:lang w:eastAsia="zh-CN"/>
              </w:rPr>
            </w:pPr>
            <w:proofErr w:type="spellStart"/>
            <w:r w:rsidRPr="00A450EA">
              <w:rPr>
                <w:rFonts w:ascii="Arial" w:hAnsi="Arial"/>
                <w:sz w:val="18"/>
                <w:lang w:eastAsia="zh-CN"/>
              </w:rPr>
              <w:t>Sdd_Regular</w:t>
            </w:r>
            <w:r>
              <w:rPr>
                <w:rFonts w:ascii="Arial" w:hAnsi="Arial"/>
                <w:sz w:val="18"/>
                <w:lang w:eastAsia="zh-CN"/>
              </w:rPr>
              <w:t>Transmission</w:t>
            </w:r>
            <w:r w:rsidRPr="00A450EA">
              <w:rPr>
                <w:rFonts w:ascii="Arial" w:hAnsi="Arial"/>
                <w:sz w:val="18"/>
                <w:lang w:eastAsia="zh-CN"/>
              </w:rPr>
              <w:t>Connection</w:t>
            </w:r>
            <w:proofErr w:type="spellEnd"/>
          </w:p>
        </w:tc>
        <w:tc>
          <w:tcPr>
            <w:tcW w:w="2296" w:type="dxa"/>
            <w:shd w:val="clear" w:color="auto" w:fill="auto"/>
          </w:tcPr>
          <w:p w14:paraId="469B1121" w14:textId="77777777" w:rsidR="00A54A51" w:rsidRPr="00A450EA" w:rsidRDefault="00A54A51" w:rsidP="008B6127">
            <w:pPr>
              <w:keepNext/>
              <w:keepLines/>
              <w:spacing w:after="0"/>
              <w:rPr>
                <w:rFonts w:ascii="Arial" w:hAnsi="Arial"/>
                <w:sz w:val="18"/>
                <w:lang w:eastAsia="zh-CN"/>
              </w:rPr>
            </w:pPr>
            <w:r w:rsidRPr="00674A1E">
              <w:rPr>
                <w:rFonts w:ascii="Arial" w:hAnsi="Arial"/>
                <w:sz w:val="18"/>
                <w:lang w:eastAsia="zh-CN"/>
              </w:rPr>
              <w:t>Establish</w:t>
            </w:r>
          </w:p>
        </w:tc>
        <w:tc>
          <w:tcPr>
            <w:tcW w:w="2268" w:type="dxa"/>
            <w:shd w:val="clear" w:color="auto" w:fill="auto"/>
          </w:tcPr>
          <w:p w14:paraId="45ED01E5"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306E7F0A"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EALDD client</w:t>
            </w:r>
          </w:p>
        </w:tc>
      </w:tr>
      <w:tr w:rsidR="00A54A51" w:rsidRPr="00A450EA" w14:paraId="0F92BE7F" w14:textId="77777777" w:rsidTr="008B6127">
        <w:trPr>
          <w:trHeight w:val="136"/>
        </w:trPr>
        <w:tc>
          <w:tcPr>
            <w:tcW w:w="2190" w:type="dxa"/>
            <w:vMerge/>
            <w:shd w:val="clear" w:color="auto" w:fill="auto"/>
          </w:tcPr>
          <w:p w14:paraId="6C01A046" w14:textId="77777777" w:rsidR="00A54A51" w:rsidRPr="00A450EA" w:rsidRDefault="00A54A51" w:rsidP="008B6127">
            <w:pPr>
              <w:keepNext/>
              <w:keepLines/>
              <w:spacing w:after="0"/>
              <w:rPr>
                <w:rFonts w:ascii="Arial" w:hAnsi="Arial"/>
                <w:sz w:val="18"/>
                <w:lang w:eastAsia="zh-CN"/>
              </w:rPr>
            </w:pPr>
          </w:p>
        </w:tc>
        <w:tc>
          <w:tcPr>
            <w:tcW w:w="2296" w:type="dxa"/>
            <w:shd w:val="clear" w:color="auto" w:fill="auto"/>
          </w:tcPr>
          <w:p w14:paraId="156E8B6D" w14:textId="77777777" w:rsidR="00A54A51" w:rsidRPr="00674A1E" w:rsidRDefault="00A54A51" w:rsidP="008B6127">
            <w:pPr>
              <w:keepNext/>
              <w:keepLines/>
              <w:spacing w:after="0"/>
              <w:rPr>
                <w:rFonts w:ascii="Arial" w:hAnsi="Arial"/>
                <w:sz w:val="18"/>
                <w:lang w:eastAsia="zh-CN"/>
              </w:rPr>
            </w:pPr>
            <w:r>
              <w:rPr>
                <w:rFonts w:ascii="Arial" w:hAnsi="Arial"/>
                <w:sz w:val="18"/>
                <w:lang w:eastAsia="zh-CN"/>
              </w:rPr>
              <w:t>Release</w:t>
            </w:r>
          </w:p>
        </w:tc>
        <w:tc>
          <w:tcPr>
            <w:tcW w:w="2268" w:type="dxa"/>
            <w:shd w:val="clear" w:color="auto" w:fill="auto"/>
          </w:tcPr>
          <w:p w14:paraId="4CE7A0F3"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Request/Response</w:t>
            </w:r>
          </w:p>
        </w:tc>
        <w:tc>
          <w:tcPr>
            <w:tcW w:w="1701" w:type="dxa"/>
            <w:shd w:val="clear" w:color="auto" w:fill="auto"/>
          </w:tcPr>
          <w:p w14:paraId="6D1667A3"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SEALDD client</w:t>
            </w:r>
          </w:p>
        </w:tc>
      </w:tr>
      <w:tr w:rsidR="00A54A51" w:rsidRPr="00A450EA" w14:paraId="0F642DAD" w14:textId="77777777" w:rsidTr="008B6127">
        <w:trPr>
          <w:trHeight w:val="136"/>
        </w:trPr>
        <w:tc>
          <w:tcPr>
            <w:tcW w:w="2190" w:type="dxa"/>
            <w:vMerge w:val="restart"/>
            <w:shd w:val="clear" w:color="auto" w:fill="auto"/>
          </w:tcPr>
          <w:p w14:paraId="0BA2BF5E" w14:textId="77777777" w:rsidR="00A54A51" w:rsidRPr="00A450EA" w:rsidRDefault="00A54A51" w:rsidP="008B6127">
            <w:pPr>
              <w:keepNext/>
              <w:keepLines/>
              <w:spacing w:after="0"/>
              <w:rPr>
                <w:rFonts w:ascii="Arial" w:hAnsi="Arial"/>
                <w:sz w:val="18"/>
                <w:lang w:eastAsia="zh-CN"/>
              </w:rPr>
            </w:pPr>
            <w:proofErr w:type="spellStart"/>
            <w:r>
              <w:rPr>
                <w:rFonts w:ascii="Arial" w:hAnsi="Arial"/>
                <w:sz w:val="18"/>
                <w:lang w:eastAsia="zh-CN"/>
              </w:rPr>
              <w:t>Sdd_ConnectionStatusEvent</w:t>
            </w:r>
            <w:proofErr w:type="spellEnd"/>
          </w:p>
        </w:tc>
        <w:tc>
          <w:tcPr>
            <w:tcW w:w="2296" w:type="dxa"/>
            <w:shd w:val="clear" w:color="auto" w:fill="auto"/>
          </w:tcPr>
          <w:p w14:paraId="7D943995"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Subscribe</w:t>
            </w:r>
          </w:p>
        </w:tc>
        <w:tc>
          <w:tcPr>
            <w:tcW w:w="2268" w:type="dxa"/>
            <w:shd w:val="clear" w:color="auto" w:fill="auto"/>
          </w:tcPr>
          <w:p w14:paraId="3A72116D" w14:textId="77777777" w:rsidR="00A54A51" w:rsidRPr="00A450EA" w:rsidRDefault="00A54A51" w:rsidP="008B6127">
            <w:pPr>
              <w:keepNext/>
              <w:keepLines/>
              <w:spacing w:after="0"/>
              <w:rPr>
                <w:rFonts w:ascii="Arial" w:hAnsi="Arial"/>
                <w:sz w:val="18"/>
                <w:lang w:eastAsia="zh-CN"/>
              </w:rPr>
            </w:pPr>
            <w:r w:rsidRPr="00F2731B">
              <w:t>Subscribe/Notify</w:t>
            </w:r>
          </w:p>
        </w:tc>
        <w:tc>
          <w:tcPr>
            <w:tcW w:w="1701" w:type="dxa"/>
            <w:shd w:val="clear" w:color="auto" w:fill="auto"/>
          </w:tcPr>
          <w:p w14:paraId="451345A9"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A54A51" w:rsidRPr="00A450EA" w14:paraId="435DE03A" w14:textId="77777777" w:rsidTr="008B6127">
        <w:trPr>
          <w:trHeight w:val="136"/>
        </w:trPr>
        <w:tc>
          <w:tcPr>
            <w:tcW w:w="2190" w:type="dxa"/>
            <w:vMerge/>
            <w:shd w:val="clear" w:color="auto" w:fill="auto"/>
          </w:tcPr>
          <w:p w14:paraId="1139120E" w14:textId="77777777" w:rsidR="00A54A51" w:rsidRPr="00A450EA" w:rsidRDefault="00A54A51" w:rsidP="008B6127">
            <w:pPr>
              <w:keepNext/>
              <w:keepLines/>
              <w:spacing w:after="0"/>
              <w:rPr>
                <w:rFonts w:ascii="Arial" w:hAnsi="Arial"/>
                <w:sz w:val="18"/>
                <w:lang w:eastAsia="zh-CN"/>
              </w:rPr>
            </w:pPr>
          </w:p>
        </w:tc>
        <w:tc>
          <w:tcPr>
            <w:tcW w:w="2296" w:type="dxa"/>
            <w:shd w:val="clear" w:color="auto" w:fill="auto"/>
          </w:tcPr>
          <w:p w14:paraId="55764C25" w14:textId="77777777" w:rsidR="00A54A51" w:rsidRPr="00A450EA" w:rsidRDefault="00A54A51" w:rsidP="008B6127">
            <w:pPr>
              <w:keepNext/>
              <w:keepLines/>
              <w:spacing w:after="0"/>
              <w:rPr>
                <w:rFonts w:ascii="Arial" w:hAnsi="Arial"/>
                <w:sz w:val="18"/>
                <w:lang w:eastAsia="zh-CN"/>
              </w:rPr>
            </w:pPr>
            <w:r>
              <w:rPr>
                <w:rFonts w:ascii="Arial" w:hAnsi="Arial"/>
                <w:sz w:val="18"/>
                <w:lang w:eastAsia="zh-CN"/>
              </w:rPr>
              <w:t>Notify</w:t>
            </w:r>
          </w:p>
        </w:tc>
        <w:tc>
          <w:tcPr>
            <w:tcW w:w="2268" w:type="dxa"/>
            <w:shd w:val="clear" w:color="auto" w:fill="auto"/>
          </w:tcPr>
          <w:p w14:paraId="365415F6" w14:textId="77777777" w:rsidR="00A54A51" w:rsidRPr="00A450EA" w:rsidRDefault="00A54A51" w:rsidP="008B6127">
            <w:pPr>
              <w:keepNext/>
              <w:keepLines/>
              <w:spacing w:after="0"/>
              <w:rPr>
                <w:rFonts w:ascii="Arial" w:hAnsi="Arial"/>
                <w:sz w:val="18"/>
                <w:lang w:eastAsia="zh-CN"/>
              </w:rPr>
            </w:pPr>
            <w:r w:rsidRPr="00F2731B">
              <w:t>Subscribe/Notify</w:t>
            </w:r>
          </w:p>
        </w:tc>
        <w:tc>
          <w:tcPr>
            <w:tcW w:w="1701" w:type="dxa"/>
            <w:shd w:val="clear" w:color="auto" w:fill="auto"/>
          </w:tcPr>
          <w:p w14:paraId="52DB5522" w14:textId="77777777" w:rsidR="00A54A51" w:rsidRPr="00A450EA" w:rsidRDefault="00A54A51" w:rsidP="008B612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A54A51" w:rsidRPr="00A450EA" w14:paraId="1FF8AC8B" w14:textId="77777777" w:rsidTr="008B6127">
        <w:trPr>
          <w:trHeight w:val="136"/>
          <w:ins w:id="46" w:author="Huawei" w:date="2024-02-19T17:52:00Z"/>
        </w:trPr>
        <w:tc>
          <w:tcPr>
            <w:tcW w:w="2190" w:type="dxa"/>
            <w:vMerge/>
            <w:shd w:val="clear" w:color="auto" w:fill="auto"/>
          </w:tcPr>
          <w:p w14:paraId="5425AED4" w14:textId="77777777" w:rsidR="00A54A51" w:rsidRPr="00A450EA" w:rsidRDefault="00A54A51" w:rsidP="00A54A51">
            <w:pPr>
              <w:keepNext/>
              <w:keepLines/>
              <w:spacing w:after="0"/>
              <w:rPr>
                <w:ins w:id="47" w:author="Huawei" w:date="2024-02-19T17:52:00Z"/>
                <w:rFonts w:ascii="Arial" w:hAnsi="Arial"/>
                <w:sz w:val="18"/>
                <w:lang w:eastAsia="zh-CN"/>
              </w:rPr>
            </w:pPr>
          </w:p>
        </w:tc>
        <w:tc>
          <w:tcPr>
            <w:tcW w:w="2296" w:type="dxa"/>
            <w:shd w:val="clear" w:color="auto" w:fill="auto"/>
          </w:tcPr>
          <w:p w14:paraId="44B0E6D6" w14:textId="75C5A0FA" w:rsidR="00A54A51" w:rsidRDefault="00A54A51" w:rsidP="00A54A51">
            <w:pPr>
              <w:keepNext/>
              <w:keepLines/>
              <w:spacing w:after="0"/>
              <w:rPr>
                <w:ins w:id="48" w:author="Huawei" w:date="2024-02-19T17:52:00Z"/>
                <w:rFonts w:ascii="Arial" w:hAnsi="Arial"/>
                <w:sz w:val="18"/>
                <w:lang w:eastAsia="zh-CN"/>
              </w:rPr>
            </w:pPr>
            <w:ins w:id="49" w:author="Huawei" w:date="2024-02-19T17:52:00Z">
              <w:r>
                <w:t>Update</w:t>
              </w:r>
            </w:ins>
          </w:p>
        </w:tc>
        <w:tc>
          <w:tcPr>
            <w:tcW w:w="2268" w:type="dxa"/>
            <w:shd w:val="clear" w:color="auto" w:fill="auto"/>
          </w:tcPr>
          <w:p w14:paraId="51948831" w14:textId="39BD80FF" w:rsidR="00A54A51" w:rsidRPr="00F2731B" w:rsidRDefault="00A54A51" w:rsidP="00A54A51">
            <w:pPr>
              <w:keepNext/>
              <w:keepLines/>
              <w:spacing w:after="0"/>
              <w:rPr>
                <w:ins w:id="50" w:author="Huawei" w:date="2024-02-19T17:52:00Z"/>
              </w:rPr>
            </w:pPr>
            <w:ins w:id="51" w:author="Huawei" w:date="2024-02-19T17:52:00Z">
              <w:r w:rsidRPr="00F2731B">
                <w:t>Subscribe/Notify</w:t>
              </w:r>
            </w:ins>
          </w:p>
        </w:tc>
        <w:tc>
          <w:tcPr>
            <w:tcW w:w="1701" w:type="dxa"/>
            <w:shd w:val="clear" w:color="auto" w:fill="auto"/>
          </w:tcPr>
          <w:p w14:paraId="4A39A195" w14:textId="360A78F3" w:rsidR="00A54A51" w:rsidRPr="00A450EA" w:rsidRDefault="00A54A51" w:rsidP="00A54A51">
            <w:pPr>
              <w:keepNext/>
              <w:keepLines/>
              <w:spacing w:after="0"/>
              <w:rPr>
                <w:ins w:id="52" w:author="Huawei" w:date="2024-02-19T17:52:00Z"/>
                <w:rFonts w:ascii="Arial" w:hAnsi="Arial"/>
                <w:sz w:val="18"/>
                <w:lang w:eastAsia="zh-CN"/>
              </w:rPr>
            </w:pPr>
            <w:ins w:id="53" w:author="Huawei" w:date="2024-02-19T17:52:00Z">
              <w:r w:rsidRPr="00A450EA">
                <w:rPr>
                  <w:rFonts w:ascii="Arial" w:hAnsi="Arial" w:hint="eastAsia"/>
                  <w:sz w:val="18"/>
                  <w:lang w:eastAsia="zh-CN"/>
                </w:rPr>
                <w:t>V</w:t>
              </w:r>
              <w:r w:rsidRPr="00A450EA">
                <w:rPr>
                  <w:rFonts w:ascii="Arial" w:hAnsi="Arial"/>
                  <w:sz w:val="18"/>
                  <w:lang w:eastAsia="zh-CN"/>
                </w:rPr>
                <w:t>AL server</w:t>
              </w:r>
            </w:ins>
          </w:p>
        </w:tc>
      </w:tr>
      <w:tr w:rsidR="00A54A51" w:rsidRPr="00A450EA" w14:paraId="742318A8" w14:textId="77777777" w:rsidTr="008B6127">
        <w:trPr>
          <w:trHeight w:val="136"/>
          <w:ins w:id="54" w:author="Huawei" w:date="2024-02-19T17:52:00Z"/>
        </w:trPr>
        <w:tc>
          <w:tcPr>
            <w:tcW w:w="2190" w:type="dxa"/>
            <w:vMerge/>
            <w:shd w:val="clear" w:color="auto" w:fill="auto"/>
          </w:tcPr>
          <w:p w14:paraId="3116B981" w14:textId="77777777" w:rsidR="00A54A51" w:rsidRPr="00A450EA" w:rsidRDefault="00A54A51" w:rsidP="00A54A51">
            <w:pPr>
              <w:keepNext/>
              <w:keepLines/>
              <w:spacing w:after="0"/>
              <w:rPr>
                <w:ins w:id="55" w:author="Huawei" w:date="2024-02-19T17:52:00Z"/>
                <w:rFonts w:ascii="Arial" w:hAnsi="Arial"/>
                <w:sz w:val="18"/>
                <w:lang w:eastAsia="zh-CN"/>
              </w:rPr>
            </w:pPr>
          </w:p>
        </w:tc>
        <w:tc>
          <w:tcPr>
            <w:tcW w:w="2296" w:type="dxa"/>
            <w:shd w:val="clear" w:color="auto" w:fill="auto"/>
          </w:tcPr>
          <w:p w14:paraId="4FD76799" w14:textId="4ACED29A" w:rsidR="00A54A51" w:rsidRDefault="00A54A51" w:rsidP="00A54A51">
            <w:pPr>
              <w:keepNext/>
              <w:keepLines/>
              <w:spacing w:after="0"/>
              <w:rPr>
                <w:ins w:id="56" w:author="Huawei" w:date="2024-02-19T17:52:00Z"/>
                <w:rFonts w:ascii="Arial" w:hAnsi="Arial"/>
                <w:sz w:val="18"/>
                <w:lang w:eastAsia="zh-CN"/>
              </w:rPr>
            </w:pPr>
            <w:ins w:id="57" w:author="Huawei" w:date="2024-02-19T17:52:00Z">
              <w:r>
                <w:t>Unsubscribe</w:t>
              </w:r>
            </w:ins>
          </w:p>
        </w:tc>
        <w:tc>
          <w:tcPr>
            <w:tcW w:w="2268" w:type="dxa"/>
            <w:shd w:val="clear" w:color="auto" w:fill="auto"/>
          </w:tcPr>
          <w:p w14:paraId="15AE3B57" w14:textId="7B722CFE" w:rsidR="00A54A51" w:rsidRPr="00F2731B" w:rsidRDefault="00A54A51" w:rsidP="00A54A51">
            <w:pPr>
              <w:keepNext/>
              <w:keepLines/>
              <w:spacing w:after="0"/>
              <w:rPr>
                <w:ins w:id="58" w:author="Huawei" w:date="2024-02-19T17:52:00Z"/>
              </w:rPr>
            </w:pPr>
            <w:ins w:id="59" w:author="Huawei" w:date="2024-02-19T17:52:00Z">
              <w:r w:rsidRPr="00F2731B">
                <w:t>Subscribe/Notify</w:t>
              </w:r>
            </w:ins>
          </w:p>
        </w:tc>
        <w:tc>
          <w:tcPr>
            <w:tcW w:w="1701" w:type="dxa"/>
            <w:shd w:val="clear" w:color="auto" w:fill="auto"/>
          </w:tcPr>
          <w:p w14:paraId="58273B84" w14:textId="6634FE50" w:rsidR="00A54A51" w:rsidRPr="00A450EA" w:rsidRDefault="00A54A51" w:rsidP="00A54A51">
            <w:pPr>
              <w:keepNext/>
              <w:keepLines/>
              <w:spacing w:after="0"/>
              <w:rPr>
                <w:ins w:id="60" w:author="Huawei" w:date="2024-02-19T17:52:00Z"/>
                <w:rFonts w:ascii="Arial" w:hAnsi="Arial"/>
                <w:sz w:val="18"/>
                <w:lang w:eastAsia="zh-CN"/>
              </w:rPr>
            </w:pPr>
            <w:ins w:id="61" w:author="Huawei" w:date="2024-02-19T17:52:00Z">
              <w:r w:rsidRPr="00A450EA">
                <w:rPr>
                  <w:rFonts w:ascii="Arial" w:hAnsi="Arial" w:hint="eastAsia"/>
                  <w:sz w:val="18"/>
                  <w:lang w:eastAsia="zh-CN"/>
                </w:rPr>
                <w:t>V</w:t>
              </w:r>
              <w:r w:rsidRPr="00A450EA">
                <w:rPr>
                  <w:rFonts w:ascii="Arial" w:hAnsi="Arial"/>
                  <w:sz w:val="18"/>
                  <w:lang w:eastAsia="zh-CN"/>
                </w:rPr>
                <w:t>AL server</w:t>
              </w:r>
            </w:ins>
          </w:p>
        </w:tc>
      </w:tr>
    </w:tbl>
    <w:p w14:paraId="3904BD2D" w14:textId="77777777" w:rsidR="002A1886" w:rsidRPr="006E56AB" w:rsidDel="008C3B30" w:rsidRDefault="002A1886" w:rsidP="002A1886">
      <w:pPr>
        <w:rPr>
          <w:del w:id="62" w:author="Huawei" w:date="2024-02-07T10:35:00Z"/>
        </w:rPr>
      </w:pPr>
    </w:p>
    <w:p w14:paraId="6BD27DE2" w14:textId="77777777" w:rsidR="0028375A" w:rsidRPr="004A1730" w:rsidRDefault="0028375A" w:rsidP="00283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8C92F43" w14:textId="77777777" w:rsidR="00AE3A4E" w:rsidRPr="00F96CF7" w:rsidRDefault="00AE3A4E" w:rsidP="00AE3A4E">
      <w:pPr>
        <w:pStyle w:val="4"/>
      </w:pPr>
      <w:bookmarkStart w:id="63" w:name="_Toc155261710"/>
      <w:r>
        <w:t>9.2.4.4</w:t>
      </w:r>
      <w:r>
        <w:tab/>
      </w:r>
      <w:proofErr w:type="spellStart"/>
      <w:r>
        <w:t>Sdd_ConnectionStatusEvent_Subscribe</w:t>
      </w:r>
      <w:proofErr w:type="spellEnd"/>
      <w:r w:rsidRPr="00F96CF7">
        <w:t xml:space="preserve"> operation</w:t>
      </w:r>
      <w:bookmarkEnd w:id="63"/>
    </w:p>
    <w:p w14:paraId="3926EFC3" w14:textId="77777777" w:rsidR="00AE3A4E" w:rsidRPr="00F96CF7" w:rsidRDefault="00AE3A4E" w:rsidP="00AE3A4E">
      <w:r w:rsidRPr="00F96CF7">
        <w:rPr>
          <w:b/>
        </w:rPr>
        <w:t xml:space="preserve">API operation name: </w:t>
      </w:r>
      <w:r>
        <w:t>Subscribe</w:t>
      </w:r>
    </w:p>
    <w:p w14:paraId="25C8DE30" w14:textId="77777777" w:rsidR="00AE3A4E" w:rsidRPr="00F96CF7" w:rsidRDefault="00AE3A4E" w:rsidP="00AE3A4E">
      <w:r w:rsidRPr="00F96CF7">
        <w:rPr>
          <w:b/>
        </w:rPr>
        <w:t>Description:</w:t>
      </w:r>
      <w:r w:rsidRPr="00F96CF7">
        <w:t xml:space="preserve"> The consumer requests </w:t>
      </w:r>
      <w:r>
        <w:t>to subscribe to SEALDD connection status event</w:t>
      </w:r>
      <w:r w:rsidRPr="00F96CF7">
        <w:t>.</w:t>
      </w:r>
    </w:p>
    <w:p w14:paraId="2600A2D1" w14:textId="77777777" w:rsidR="00AE3A4E" w:rsidRPr="00F96CF7" w:rsidRDefault="00AE3A4E" w:rsidP="00AE3A4E">
      <w:pPr>
        <w:rPr>
          <w:rFonts w:ascii="Arial" w:hAnsi="Arial"/>
          <w:sz w:val="24"/>
        </w:rPr>
      </w:pPr>
      <w:r w:rsidRPr="00F96CF7">
        <w:rPr>
          <w:b/>
        </w:rPr>
        <w:t>Inputs:</w:t>
      </w:r>
      <w:r w:rsidRPr="00F96CF7">
        <w:t xml:space="preserve"> See clause </w:t>
      </w:r>
      <w:r>
        <w:t>9.2</w:t>
      </w:r>
      <w:r w:rsidRPr="00F96CF7">
        <w:t>.3.</w:t>
      </w:r>
      <w:r>
        <w:t>7</w:t>
      </w:r>
      <w:r w:rsidRPr="00F96CF7">
        <w:t>.</w:t>
      </w:r>
    </w:p>
    <w:p w14:paraId="0172FB6E" w14:textId="77777777" w:rsidR="00AE3A4E" w:rsidRPr="00F96CF7" w:rsidRDefault="00AE3A4E" w:rsidP="00AE3A4E">
      <w:pPr>
        <w:rPr>
          <w:lang w:eastAsia="zh-CN"/>
        </w:rPr>
      </w:pPr>
      <w:r w:rsidRPr="00F96CF7">
        <w:rPr>
          <w:b/>
        </w:rPr>
        <w:t>Outputs:</w:t>
      </w:r>
      <w:r w:rsidRPr="00F96CF7">
        <w:t xml:space="preserve"> </w:t>
      </w:r>
      <w:r>
        <w:rPr>
          <w:lang w:eastAsia="zh-CN"/>
        </w:rPr>
        <w:t>See clause 9.2.3.8.</w:t>
      </w:r>
    </w:p>
    <w:p w14:paraId="332453B9" w14:textId="77777777" w:rsidR="00AE3A4E" w:rsidRPr="00F96CF7" w:rsidRDefault="00AE3A4E" w:rsidP="00AE3A4E">
      <w:r w:rsidRPr="00F96CF7">
        <w:t>See clause </w:t>
      </w:r>
      <w:r>
        <w:t>9.2.2.6</w:t>
      </w:r>
      <w:r w:rsidRPr="00D61E52">
        <w:t xml:space="preserve"> and clause</w:t>
      </w:r>
      <w:r>
        <w:t> </w:t>
      </w:r>
      <w:r w:rsidRPr="00D61E52">
        <w:t>9.3.2.3</w:t>
      </w:r>
      <w:r w:rsidRPr="00F96CF7">
        <w:t xml:space="preserve"> for details of usage of this operation.</w:t>
      </w:r>
    </w:p>
    <w:p w14:paraId="635647F2" w14:textId="77777777" w:rsidR="00AE3A4E" w:rsidRPr="002A1886" w:rsidRDefault="00AE3A4E" w:rsidP="00AE3A4E">
      <w:pPr>
        <w:rPr>
          <w:ins w:id="64" w:author="Huawei" w:date="2024-02-07T10:36:00Z"/>
          <w:noProof/>
          <w:lang w:eastAsia="zh-CN"/>
        </w:rPr>
      </w:pPr>
      <w:ins w:id="65" w:author="Huawei" w:date="2024-02-18T18:21:00Z">
        <w:r w:rsidRPr="00F86216">
          <w:rPr>
            <w:noProof/>
            <w:lang w:eastAsia="zh-CN"/>
          </w:rPr>
          <w:t>This service operation also enables to update/delete an existing subscription at the SEALDD Server.</w:t>
        </w:r>
      </w:ins>
    </w:p>
    <w:p w14:paraId="68C9CD36" w14:textId="35D9C33B" w:rsidR="001E41F3" w:rsidRPr="00AE3A4E" w:rsidRDefault="001E41F3" w:rsidP="008C3B30">
      <w:pPr>
        <w:rPr>
          <w:noProof/>
          <w:lang w:eastAsia="zh-CN"/>
        </w:rPr>
      </w:pPr>
    </w:p>
    <w:sectPr w:rsidR="001E41F3" w:rsidRPr="00AE3A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7E1BC" w14:textId="77777777" w:rsidR="00A85C74" w:rsidRDefault="00A85C74">
      <w:r>
        <w:separator/>
      </w:r>
    </w:p>
  </w:endnote>
  <w:endnote w:type="continuationSeparator" w:id="0">
    <w:p w14:paraId="5792B8A9" w14:textId="77777777" w:rsidR="00A85C74" w:rsidRDefault="00A8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CB8A5" w14:textId="77777777" w:rsidR="00A85C74" w:rsidRDefault="00A85C74">
      <w:r>
        <w:separator/>
      </w:r>
    </w:p>
  </w:footnote>
  <w:footnote w:type="continuationSeparator" w:id="0">
    <w:p w14:paraId="35A3099B" w14:textId="77777777" w:rsidR="00A85C74" w:rsidRDefault="00A85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C7CE1"/>
    <w:rsid w:val="001E41F3"/>
    <w:rsid w:val="00204DF5"/>
    <w:rsid w:val="002052E5"/>
    <w:rsid w:val="00236DE8"/>
    <w:rsid w:val="002578AA"/>
    <w:rsid w:val="0026004D"/>
    <w:rsid w:val="002640DD"/>
    <w:rsid w:val="00275D12"/>
    <w:rsid w:val="00280AAE"/>
    <w:rsid w:val="0028375A"/>
    <w:rsid w:val="00284FEB"/>
    <w:rsid w:val="002860C4"/>
    <w:rsid w:val="002A1886"/>
    <w:rsid w:val="002B5741"/>
    <w:rsid w:val="002C2D03"/>
    <w:rsid w:val="002E472E"/>
    <w:rsid w:val="00305409"/>
    <w:rsid w:val="003609EF"/>
    <w:rsid w:val="0036231A"/>
    <w:rsid w:val="00374DD4"/>
    <w:rsid w:val="003E1A36"/>
    <w:rsid w:val="00410371"/>
    <w:rsid w:val="004242F1"/>
    <w:rsid w:val="004A1730"/>
    <w:rsid w:val="004A3EF9"/>
    <w:rsid w:val="004B75B7"/>
    <w:rsid w:val="004F7C06"/>
    <w:rsid w:val="005141D9"/>
    <w:rsid w:val="0051580D"/>
    <w:rsid w:val="00521720"/>
    <w:rsid w:val="0053353B"/>
    <w:rsid w:val="00547111"/>
    <w:rsid w:val="00582484"/>
    <w:rsid w:val="00592D74"/>
    <w:rsid w:val="005E2C44"/>
    <w:rsid w:val="00621188"/>
    <w:rsid w:val="0062538D"/>
    <w:rsid w:val="006257ED"/>
    <w:rsid w:val="00653DE4"/>
    <w:rsid w:val="006653F0"/>
    <w:rsid w:val="00665C47"/>
    <w:rsid w:val="00695808"/>
    <w:rsid w:val="006B46FB"/>
    <w:rsid w:val="006D7D66"/>
    <w:rsid w:val="006E21FB"/>
    <w:rsid w:val="006E56AB"/>
    <w:rsid w:val="006E79B8"/>
    <w:rsid w:val="006F1024"/>
    <w:rsid w:val="00740F86"/>
    <w:rsid w:val="00792342"/>
    <w:rsid w:val="007977A8"/>
    <w:rsid w:val="007B512A"/>
    <w:rsid w:val="007C2097"/>
    <w:rsid w:val="007C3FF8"/>
    <w:rsid w:val="007D6A07"/>
    <w:rsid w:val="007F7259"/>
    <w:rsid w:val="008040A8"/>
    <w:rsid w:val="008279FA"/>
    <w:rsid w:val="008421C0"/>
    <w:rsid w:val="0085419C"/>
    <w:rsid w:val="008626E7"/>
    <w:rsid w:val="00870EE7"/>
    <w:rsid w:val="008863B9"/>
    <w:rsid w:val="008A45A6"/>
    <w:rsid w:val="008B55B4"/>
    <w:rsid w:val="008C3B30"/>
    <w:rsid w:val="008D3CCC"/>
    <w:rsid w:val="008D4717"/>
    <w:rsid w:val="008F3789"/>
    <w:rsid w:val="008F533A"/>
    <w:rsid w:val="008F686C"/>
    <w:rsid w:val="009148DE"/>
    <w:rsid w:val="00941E30"/>
    <w:rsid w:val="009777D9"/>
    <w:rsid w:val="00991B88"/>
    <w:rsid w:val="009A5753"/>
    <w:rsid w:val="009A579D"/>
    <w:rsid w:val="009E3297"/>
    <w:rsid w:val="009F0BAF"/>
    <w:rsid w:val="009F734F"/>
    <w:rsid w:val="00A16496"/>
    <w:rsid w:val="00A246B6"/>
    <w:rsid w:val="00A47E70"/>
    <w:rsid w:val="00A50CF0"/>
    <w:rsid w:val="00A54A51"/>
    <w:rsid w:val="00A71094"/>
    <w:rsid w:val="00A7671C"/>
    <w:rsid w:val="00A85C74"/>
    <w:rsid w:val="00A87FF8"/>
    <w:rsid w:val="00AA2CBC"/>
    <w:rsid w:val="00AC5820"/>
    <w:rsid w:val="00AD1CD8"/>
    <w:rsid w:val="00AE3A4E"/>
    <w:rsid w:val="00AE4F8B"/>
    <w:rsid w:val="00B066AA"/>
    <w:rsid w:val="00B13571"/>
    <w:rsid w:val="00B258BB"/>
    <w:rsid w:val="00B4478E"/>
    <w:rsid w:val="00B622CC"/>
    <w:rsid w:val="00B67B97"/>
    <w:rsid w:val="00B717CA"/>
    <w:rsid w:val="00B968C8"/>
    <w:rsid w:val="00BA3EC5"/>
    <w:rsid w:val="00BA51D9"/>
    <w:rsid w:val="00BB5DFC"/>
    <w:rsid w:val="00BD01CD"/>
    <w:rsid w:val="00BD279D"/>
    <w:rsid w:val="00BD6BB8"/>
    <w:rsid w:val="00C0672C"/>
    <w:rsid w:val="00C66BA2"/>
    <w:rsid w:val="00C870F6"/>
    <w:rsid w:val="00C95985"/>
    <w:rsid w:val="00CB276B"/>
    <w:rsid w:val="00CC5026"/>
    <w:rsid w:val="00CC68D0"/>
    <w:rsid w:val="00CE72F8"/>
    <w:rsid w:val="00D03F9A"/>
    <w:rsid w:val="00D06D51"/>
    <w:rsid w:val="00D1587B"/>
    <w:rsid w:val="00D24991"/>
    <w:rsid w:val="00D31313"/>
    <w:rsid w:val="00D50255"/>
    <w:rsid w:val="00D66520"/>
    <w:rsid w:val="00D84AE9"/>
    <w:rsid w:val="00DC1801"/>
    <w:rsid w:val="00DE34CF"/>
    <w:rsid w:val="00DE4725"/>
    <w:rsid w:val="00DF1A41"/>
    <w:rsid w:val="00DF64F6"/>
    <w:rsid w:val="00E13F3D"/>
    <w:rsid w:val="00E311AA"/>
    <w:rsid w:val="00E34898"/>
    <w:rsid w:val="00E4063B"/>
    <w:rsid w:val="00E54524"/>
    <w:rsid w:val="00E81077"/>
    <w:rsid w:val="00E94D40"/>
    <w:rsid w:val="00EB09B7"/>
    <w:rsid w:val="00EE46CE"/>
    <w:rsid w:val="00EE7D7C"/>
    <w:rsid w:val="00F14D14"/>
    <w:rsid w:val="00F25D98"/>
    <w:rsid w:val="00F300FB"/>
    <w:rsid w:val="00F64FD0"/>
    <w:rsid w:val="00F86216"/>
    <w:rsid w:val="00F9005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36DE8"/>
    <w:rPr>
      <w:rFonts w:ascii="Arial" w:hAnsi="Arial"/>
      <w:b/>
      <w:lang w:val="en-GB" w:eastAsia="en-US"/>
    </w:rPr>
  </w:style>
  <w:style w:type="character" w:customStyle="1" w:styleId="TALChar">
    <w:name w:val="TAL Char"/>
    <w:link w:val="TAL"/>
    <w:qFormat/>
    <w:rsid w:val="00236DE8"/>
    <w:rPr>
      <w:rFonts w:ascii="Arial" w:hAnsi="Arial"/>
      <w:sz w:val="18"/>
      <w:lang w:val="en-GB" w:eastAsia="en-US"/>
    </w:rPr>
  </w:style>
  <w:style w:type="character" w:customStyle="1" w:styleId="TACChar">
    <w:name w:val="TAC Char"/>
    <w:link w:val="TAC"/>
    <w:qFormat/>
    <w:locked/>
    <w:rsid w:val="00236D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84B00-5CA3-484A-8175-E94731D5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2024-02-05T06:51:00Z</dcterms:created>
  <dcterms:modified xsi:type="dcterms:W3CDTF">2024-02-19T13:21:00Z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(3)P/ONbhKGnaejCY1Dkmk7l7QGQRBacnefiBDlzc7fQFp6fuN2w19jPCyNB8prw5NY18Jq0PK7
FiwtdYEfgQ+X1wjOw0pagNllNvlntZiBDdB1/5/oM0COjXBeI56QafXxY4RXfRVxWZdvojWA
y3r1aUh3n7NVhthSEiLmIUhTbyhfG6zXi/O+G/thNorI7FaO8MVIYZfTtENDmOTggOR0H1Dv
Uvszx+DwvpUdqZ4uZV</vt:lpwstr>
  </property>
  <property fmtid="{D5CDD505-2E9C-101B-9397-08002B2CF9AE}" pid="22" name="_2015_ms_pID_7253431">
    <vt:lpwstr>0iSer5hnM6ST04bxuUfcErrMgy29B1XkJQE80SDt4bYVkZ39oqPbog
LaZ8LI+sLGlqLZUexMWpSyBWkHuU84K0QcE82emXcwvdk9wMUR0WkBX/HmQzUfdO5EaGZWu8
UQ/jM1uKBqkojGpBEDvOTbMDiwAvgpaJfsbaJ9qS4TO6wB12BiO5464qfLFJ9UhquXCDRuG5
LDZ53UqrJaTm2BvCcTPrX8rBKhILMnsPrY5v</vt:lpwstr>
  </property>
  <property fmtid="{D5CDD505-2E9C-101B-9397-08002B2CF9AE}" pid="23" name="_2015_ms_pID_7253432">
    <vt:lpwstr>9A==</vt:lpwstr>
  </property>
</Properties>
</file>